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7CDC5A93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64761" w:rsidRPr="00764761">
        <w:t xml:space="preserve"> </w:t>
      </w:r>
      <w:r w:rsidR="00764761" w:rsidRPr="00764761">
        <w:rPr>
          <w:b/>
          <w:i/>
          <w:noProof/>
          <w:sz w:val="28"/>
        </w:rPr>
        <w:t>R5-241359</w:t>
      </w:r>
      <w:r w:rsidR="00696418" w:rsidRPr="00696418">
        <w:rPr>
          <w:b/>
          <w:i/>
          <w:noProof/>
          <w:sz w:val="28"/>
          <w:highlight w:val="yellow"/>
        </w:rPr>
        <w:t>r1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96EA45" w:rsidR="001E41F3" w:rsidRPr="00410371" w:rsidRDefault="00764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9D1ED" w:rsidR="001E41F3" w:rsidRPr="00410371" w:rsidRDefault="007647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72E51" w:rsidR="001E41F3" w:rsidRPr="00410371" w:rsidRDefault="00764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CFC21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 w:rsidRPr="00764761">
              <w:t>Aligning the applicability for IoT NTN frequency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57FC48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 w:rsidRPr="00764761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4D19F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76476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4CE7E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Pre-configuration inside the test procedure breaks test case automatization. In order to allow grouping of test cases with same pre-configuration in order to execute them without manual interaction, splitting of the frequency error test case is required. For details refer to the discussion in R5-241357.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6D650" w14:textId="77777777" w:rsidR="00900E47" w:rsidRDefault="00900E47" w:rsidP="00900E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T</w:t>
            </w:r>
            <w:r w:rsidRPr="001076A8">
              <w:rPr>
                <w:noProof/>
                <w:highlight w:val="yellow"/>
              </w:rPr>
              <w:t>he</w:t>
            </w:r>
            <w:r>
              <w:rPr>
                <w:noProof/>
                <w:highlight w:val="yellow"/>
              </w:rPr>
              <w:t xml:space="preserve"> eMTC</w:t>
            </w:r>
            <w:r w:rsidRPr="001076A8">
              <w:rPr>
                <w:noProof/>
                <w:highlight w:val="yellow"/>
              </w:rPr>
              <w:t xml:space="preserve"> frequency error test case</w:t>
            </w:r>
            <w:r>
              <w:rPr>
                <w:noProof/>
                <w:highlight w:val="yellow"/>
              </w:rPr>
              <w:t xml:space="preserve"> 6.4A.1 has been split into </w:t>
            </w:r>
            <w:r w:rsidRPr="001076A8">
              <w:rPr>
                <w:noProof/>
                <w:highlight w:val="yellow"/>
              </w:rPr>
              <w:t xml:space="preserve">6.4A.1 </w:t>
            </w:r>
            <w:r>
              <w:rPr>
                <w:noProof/>
                <w:highlight w:val="yellow"/>
              </w:rPr>
              <w:t>with GSO ephemeris and 6.4A.1a with NGSO ephemeris.</w:t>
            </w:r>
          </w:p>
          <w:p w14:paraId="31C656EC" w14:textId="2518A995" w:rsidR="001E41F3" w:rsidRDefault="00900E47" w:rsidP="0090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The NB-IoT frequency error test case </w:t>
            </w:r>
            <w:r w:rsidRPr="001076A8">
              <w:rPr>
                <w:noProof/>
                <w:highlight w:val="yellow"/>
              </w:rPr>
              <w:t>6.4</w:t>
            </w:r>
            <w:r>
              <w:rPr>
                <w:noProof/>
                <w:highlight w:val="yellow"/>
              </w:rPr>
              <w:t>B</w:t>
            </w:r>
            <w:r w:rsidRPr="001076A8">
              <w:rPr>
                <w:noProof/>
                <w:highlight w:val="yellow"/>
              </w:rPr>
              <w:t>.1</w:t>
            </w:r>
            <w:r>
              <w:rPr>
                <w:noProof/>
                <w:highlight w:val="yellow"/>
              </w:rPr>
              <w:t xml:space="preserve"> has been split into 6.4B.1 with GSO ephemeris and </w:t>
            </w:r>
            <w:r w:rsidRPr="001076A8">
              <w:rPr>
                <w:noProof/>
                <w:highlight w:val="yellow"/>
              </w:rPr>
              <w:t>6.4</w:t>
            </w:r>
            <w:r>
              <w:rPr>
                <w:noProof/>
                <w:highlight w:val="yellow"/>
              </w:rPr>
              <w:t>B</w:t>
            </w:r>
            <w:r w:rsidRPr="001076A8">
              <w:rPr>
                <w:noProof/>
                <w:highlight w:val="yellow"/>
              </w:rPr>
              <w:t xml:space="preserve">.1a </w:t>
            </w:r>
            <w:r>
              <w:rPr>
                <w:noProof/>
                <w:highlight w:val="yellow"/>
              </w:rPr>
              <w:t>with NGSO ephemeris.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38F56" w:rsidR="001E41F3" w:rsidRDefault="00696418">
            <w:pPr>
              <w:pStyle w:val="CRCoverPage"/>
              <w:spacing w:after="0"/>
              <w:ind w:left="100"/>
              <w:rPr>
                <w:noProof/>
              </w:rPr>
            </w:pPr>
            <w:r w:rsidRPr="00276631">
              <w:rPr>
                <w:noProof/>
                <w:highlight w:val="yellow"/>
              </w:rPr>
              <w:t xml:space="preserve">Test case automatization </w:t>
            </w:r>
            <w:r w:rsidR="00900E47">
              <w:rPr>
                <w:noProof/>
                <w:highlight w:val="yellow"/>
              </w:rPr>
              <w:t>remains</w:t>
            </w:r>
            <w:r w:rsidRPr="00276631">
              <w:rPr>
                <w:noProof/>
                <w:highlight w:val="yellow"/>
              </w:rPr>
              <w:t xml:space="preserve"> prevented and test time cannot be reduced due to manual interaction.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3C198" w:rsidR="001E41F3" w:rsidRDefault="00696418">
            <w:pPr>
              <w:pStyle w:val="CRCoverPage"/>
              <w:spacing w:after="0"/>
              <w:ind w:left="100"/>
              <w:rPr>
                <w:noProof/>
              </w:rPr>
            </w:pPr>
            <w:r w:rsidRPr="001076A8">
              <w:rPr>
                <w:noProof/>
                <w:highlight w:val="yellow"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274244" w:rsidR="001E41F3" w:rsidRDefault="00764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2612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F78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64761">
              <w:rPr>
                <w:noProof/>
              </w:rPr>
              <w:t>36.521-4</w:t>
            </w:r>
            <w:r>
              <w:rPr>
                <w:noProof/>
              </w:rPr>
              <w:t xml:space="preserve"> CR </w:t>
            </w:r>
            <w:r w:rsidR="00764761">
              <w:rPr>
                <w:noProof/>
              </w:rPr>
              <w:t>0014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C8131" w14:textId="2B7A6E0A" w:rsidR="00053D46" w:rsidRDefault="00053D46">
            <w:pPr>
              <w:pStyle w:val="CRCoverPage"/>
              <w:spacing w:after="0"/>
              <w:ind w:left="100"/>
              <w:rPr>
                <w:noProof/>
              </w:rPr>
            </w:pPr>
            <w:r w:rsidRPr="00053D46">
              <w:rPr>
                <w:noProof/>
                <w:highlight w:val="yellow"/>
              </w:rPr>
              <w:t>Cxyz1, Cxyz2</w:t>
            </w:r>
            <w:r w:rsidR="003E51F6">
              <w:rPr>
                <w:noProof/>
                <w:highlight w:val="yellow"/>
              </w:rPr>
              <w:t>,</w:t>
            </w:r>
            <w:r w:rsidR="003E51F6" w:rsidRPr="00053D46">
              <w:rPr>
                <w:noProof/>
                <w:highlight w:val="yellow"/>
              </w:rPr>
              <w:t xml:space="preserve"> Cxyz</w:t>
            </w:r>
            <w:r w:rsidR="003E51F6">
              <w:rPr>
                <w:noProof/>
                <w:highlight w:val="yellow"/>
              </w:rPr>
              <w:t xml:space="preserve">3, and </w:t>
            </w:r>
            <w:r w:rsidR="003E51F6" w:rsidRPr="00053D46">
              <w:rPr>
                <w:noProof/>
                <w:highlight w:val="yellow"/>
              </w:rPr>
              <w:t>Cxyz</w:t>
            </w:r>
            <w:r w:rsidR="003E51F6">
              <w:rPr>
                <w:noProof/>
                <w:highlight w:val="yellow"/>
              </w:rPr>
              <w:t xml:space="preserve">4 </w:t>
            </w:r>
            <w:r w:rsidRPr="00053D46">
              <w:rPr>
                <w:noProof/>
                <w:highlight w:val="yellow"/>
              </w:rPr>
              <w:t>shall be resolved by the next free numbers when implementing the CR.</w:t>
            </w:r>
          </w:p>
          <w:p w14:paraId="08257802" w14:textId="280D0BDA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 w:rsidRPr="00CA24B1">
              <w:rPr>
                <w:noProof/>
              </w:rPr>
              <w:t>Discussion paper in R5-24</w:t>
            </w:r>
            <w:r>
              <w:rPr>
                <w:noProof/>
              </w:rPr>
              <w:t>1357</w:t>
            </w:r>
            <w:r w:rsidRPr="00CA24B1">
              <w:rPr>
                <w:noProof/>
              </w:rPr>
              <w:t>, applicability update in CR R5-24</w:t>
            </w:r>
            <w:r>
              <w:rPr>
                <w:noProof/>
              </w:rPr>
              <w:t>1358</w:t>
            </w:r>
          </w:p>
          <w:p w14:paraId="00D3B8F7" w14:textId="1648E514" w:rsidR="00864704" w:rsidRDefault="00696418" w:rsidP="00900E47">
            <w:pPr>
              <w:pStyle w:val="CRCoverPage"/>
              <w:spacing w:after="0"/>
              <w:ind w:left="100"/>
              <w:rPr>
                <w:noProof/>
              </w:rPr>
            </w:pPr>
            <w:r w:rsidRPr="00053D46">
              <w:rPr>
                <w:noProof/>
                <w:highlight w:val="yellow"/>
              </w:rPr>
              <w:t xml:space="preserve">r1: Added </w:t>
            </w:r>
            <w:r w:rsidR="001076A8">
              <w:rPr>
                <w:noProof/>
                <w:highlight w:val="yellow"/>
              </w:rPr>
              <w:t>updates to cl</w:t>
            </w:r>
            <w:r w:rsidR="00B10CB8">
              <w:rPr>
                <w:noProof/>
                <w:highlight w:val="yellow"/>
              </w:rPr>
              <w:t>a</w:t>
            </w:r>
            <w:r w:rsidR="001076A8">
              <w:rPr>
                <w:noProof/>
                <w:highlight w:val="yellow"/>
              </w:rPr>
              <w:t>use 4.3.1</w:t>
            </w:r>
            <w:r w:rsidRPr="00053D46">
              <w:rPr>
                <w:noProof/>
                <w:highlight w:val="yellow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F1DA75" w14:textId="77777777" w:rsidR="00696418" w:rsidRPr="00253E93" w:rsidRDefault="00696418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B7456E5" w14:textId="77777777" w:rsidR="00696418" w:rsidRDefault="00696418" w:rsidP="00696418">
      <w:pPr>
        <w:pStyle w:val="berschrift3"/>
        <w:rPr>
          <w:lang w:val="en-US"/>
        </w:rPr>
      </w:pPr>
      <w:bookmarkStart w:id="2" w:name="_Toc139369733"/>
      <w:r>
        <w:t>4.</w:t>
      </w:r>
      <w:r>
        <w:rPr>
          <w:lang w:val="en-US"/>
        </w:rPr>
        <w:t>3.1</w:t>
      </w:r>
      <w:r>
        <w:tab/>
        <w:t>RF conformance test cases</w:t>
      </w:r>
      <w:r>
        <w:rPr>
          <w:lang w:val="en-US"/>
        </w:rPr>
        <w:t xml:space="preserve"> for NB-IoT/eMTC NTN</w:t>
      </w:r>
      <w:bookmarkEnd w:id="2"/>
    </w:p>
    <w:p w14:paraId="093635A2" w14:textId="77777777" w:rsidR="00696418" w:rsidRDefault="00696418" w:rsidP="00696418">
      <w:pPr>
        <w:pStyle w:val="TH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W w:w="14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</w:tblGrid>
      <w:tr w:rsidR="00696418" w14:paraId="1D200C0E" w14:textId="77777777" w:rsidTr="005606A7">
        <w:trPr>
          <w:tblHeader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4424B" w14:textId="77777777" w:rsidR="00696418" w:rsidRDefault="00696418" w:rsidP="005606A7">
            <w:pPr>
              <w:pStyle w:val="TAH"/>
            </w:pPr>
            <w:r>
              <w:t>Clause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02B29" w14:textId="77777777" w:rsidR="00696418" w:rsidRDefault="00696418" w:rsidP="005606A7">
            <w:pPr>
              <w:pStyle w:val="TAH"/>
            </w:pPr>
            <w:r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649DBC" w14:textId="77777777" w:rsidR="00696418" w:rsidRDefault="00696418" w:rsidP="005606A7">
            <w:pPr>
              <w:pStyle w:val="TAH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06F8" w14:textId="77777777" w:rsidR="00696418" w:rsidRDefault="00696418" w:rsidP="005606A7"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C317C" w14:textId="77777777" w:rsidR="00696418" w:rsidRDefault="00696418" w:rsidP="005606A7">
            <w:pPr>
              <w:pStyle w:val="TAH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33045" w14:textId="77777777" w:rsidR="00696418" w:rsidRDefault="00696418" w:rsidP="005606A7">
            <w:pPr>
              <w:pStyle w:val="TAH"/>
            </w:pPr>
            <w:r>
              <w:t>Branch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FB92F" w14:textId="77777777" w:rsidR="00696418" w:rsidRDefault="00696418" w:rsidP="005606A7">
            <w:pPr>
              <w:pStyle w:val="TAH"/>
            </w:pPr>
            <w:r>
              <w:t>Additional Information</w:t>
            </w:r>
          </w:p>
        </w:tc>
      </w:tr>
      <w:tr w:rsidR="00696418" w14:paraId="4026D6B9" w14:textId="77777777" w:rsidTr="005606A7">
        <w:trPr>
          <w:trHeight w:val="193"/>
          <w:tblHeader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2F9A" w14:textId="77777777" w:rsidR="00696418" w:rsidRDefault="00696418" w:rsidP="005606A7">
            <w:pPr>
              <w:pStyle w:val="TAH"/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1D5" w14:textId="77777777" w:rsidR="00696418" w:rsidRDefault="00696418" w:rsidP="005606A7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97A8" w14:textId="77777777" w:rsidR="00696418" w:rsidRDefault="00696418" w:rsidP="005606A7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979" w14:textId="77777777" w:rsidR="00696418" w:rsidRDefault="00696418" w:rsidP="005606A7">
            <w:pPr>
              <w:pStyle w:val="TAH"/>
            </w:pPr>
            <w:r>
              <w:t>Condition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119" w14:textId="77777777" w:rsidR="00696418" w:rsidRDefault="00696418" w:rsidP="005606A7">
            <w:pPr>
              <w:pStyle w:val="TAH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9344" w14:textId="77777777" w:rsidR="00696418" w:rsidRDefault="00696418" w:rsidP="005606A7">
            <w:pPr>
              <w:pStyle w:val="TAH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09C" w14:textId="77777777" w:rsidR="00696418" w:rsidRDefault="00696418" w:rsidP="005606A7">
            <w:pPr>
              <w:pStyle w:val="TAH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1066" w14:textId="77777777" w:rsidR="00696418" w:rsidRDefault="00696418" w:rsidP="005606A7">
            <w:pPr>
              <w:pStyle w:val="TAH"/>
            </w:pPr>
          </w:p>
        </w:tc>
      </w:tr>
      <w:tr w:rsidR="00696418" w:rsidRPr="00053D46" w:rsidDel="009927BB" w14:paraId="0F1D93BE" w14:textId="74128B52" w:rsidTr="005606A7">
        <w:trPr>
          <w:jc w:val="center"/>
          <w:del w:id="3" w:author="R&amp;S" w:date="2024-02-19T10:3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083D7E" w14:textId="325C77EA" w:rsidR="00696418" w:rsidRPr="00053D46" w:rsidDel="009927BB" w:rsidRDefault="00696418" w:rsidP="005606A7">
            <w:pPr>
              <w:pStyle w:val="TAL"/>
              <w:rPr>
                <w:del w:id="4" w:author="R&amp;S" w:date="2024-02-19T10:38:00Z"/>
                <w:b/>
                <w:highlight w:val="yellow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2BCCC9" w14:textId="20710E2C" w:rsidR="00696418" w:rsidRPr="00053D46" w:rsidDel="009927BB" w:rsidRDefault="00696418" w:rsidP="005606A7">
            <w:pPr>
              <w:pStyle w:val="TAL"/>
              <w:rPr>
                <w:del w:id="5" w:author="R&amp;S" w:date="2024-02-19T10:38:00Z"/>
                <w:b/>
                <w:highlight w:val="yellow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5C15D6" w14:textId="2C39705F" w:rsidR="00696418" w:rsidRPr="00053D46" w:rsidDel="009927BB" w:rsidRDefault="00696418" w:rsidP="005606A7">
            <w:pPr>
              <w:pStyle w:val="TAC"/>
              <w:rPr>
                <w:del w:id="6" w:author="R&amp;S" w:date="2024-02-19T10:38:00Z"/>
                <w:b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BE6BEA" w14:textId="3298C3CE" w:rsidR="00696418" w:rsidRPr="00053D46" w:rsidDel="009927BB" w:rsidRDefault="00696418" w:rsidP="005606A7">
            <w:pPr>
              <w:pStyle w:val="TAL"/>
              <w:rPr>
                <w:del w:id="7" w:author="R&amp;S" w:date="2024-02-19T10:38:00Z"/>
                <w:b/>
                <w:highlight w:val="yellow"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3EBA30" w14:textId="299C80C4" w:rsidR="00696418" w:rsidRPr="00053D46" w:rsidDel="009927BB" w:rsidRDefault="00696418" w:rsidP="005606A7">
            <w:pPr>
              <w:pStyle w:val="TAL"/>
              <w:rPr>
                <w:del w:id="8" w:author="R&amp;S" w:date="2024-02-19T10:38:00Z"/>
                <w:b/>
                <w:highlight w:val="yellow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799688" w14:textId="7404AB41" w:rsidR="00696418" w:rsidRPr="00053D46" w:rsidDel="009927BB" w:rsidRDefault="00696418" w:rsidP="005606A7">
            <w:pPr>
              <w:pStyle w:val="TAL"/>
              <w:rPr>
                <w:del w:id="9" w:author="R&amp;S" w:date="2024-02-19T10:38:00Z"/>
                <w:b/>
                <w:highlight w:val="yellow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90CA1C" w14:textId="722AC476" w:rsidR="00696418" w:rsidRPr="00053D46" w:rsidDel="009927BB" w:rsidRDefault="00696418" w:rsidP="005606A7">
            <w:pPr>
              <w:pStyle w:val="TAL"/>
              <w:rPr>
                <w:del w:id="10" w:author="R&amp;S" w:date="2024-02-19T10:38:00Z"/>
                <w:b/>
                <w:highlight w:val="yellow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63A77" w14:textId="6DBFD9C7" w:rsidR="00696418" w:rsidRPr="00053D46" w:rsidDel="009927BB" w:rsidRDefault="00696418" w:rsidP="005606A7">
            <w:pPr>
              <w:pStyle w:val="TAL"/>
              <w:rPr>
                <w:del w:id="11" w:author="R&amp;S" w:date="2024-02-19T10:38:00Z"/>
                <w:b/>
                <w:highlight w:val="yellow"/>
                <w:lang w:eastAsia="zh-CN"/>
              </w:rPr>
            </w:pPr>
          </w:p>
        </w:tc>
      </w:tr>
      <w:tr w:rsidR="009927BB" w:rsidRPr="00053D46" w14:paraId="3371DDF3" w14:textId="77777777" w:rsidTr="004531A9">
        <w:trPr>
          <w:jc w:val="center"/>
          <w:ins w:id="12" w:author="R&amp;S" w:date="2024-02-19T10:38:00Z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53585D" w14:textId="6B4473D8" w:rsidR="009927BB" w:rsidRPr="00053D46" w:rsidRDefault="009927BB" w:rsidP="005606A7">
            <w:pPr>
              <w:pStyle w:val="TAL"/>
              <w:rPr>
                <w:ins w:id="13" w:author="R&amp;S" w:date="2024-02-19T10:38:00Z"/>
                <w:b/>
                <w:highlight w:val="yellow"/>
                <w:lang w:eastAsia="zh-CN"/>
              </w:rPr>
            </w:pPr>
            <w:ins w:id="14" w:author="R&amp;S" w:date="2024-02-19T10:38:00Z">
              <w:r w:rsidRPr="00053D46">
                <w:rPr>
                  <w:b/>
                  <w:highlight w:val="yellow"/>
                </w:rPr>
                <w:t>Transmitter Characteristics</w:t>
              </w:r>
            </w:ins>
          </w:p>
        </w:tc>
      </w:tr>
      <w:tr w:rsidR="009927BB" w:rsidRPr="00053D46" w14:paraId="6E4B30B0" w14:textId="77777777" w:rsidTr="005606A7">
        <w:trPr>
          <w:jc w:val="center"/>
          <w:ins w:id="15" w:author="R&amp;S" w:date="2024-02-19T10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3B6" w14:textId="04F0C7C7" w:rsidR="009927BB" w:rsidRPr="00053D46" w:rsidRDefault="009927BB" w:rsidP="009927BB">
            <w:pPr>
              <w:pStyle w:val="TAL"/>
              <w:rPr>
                <w:ins w:id="16" w:author="R&amp;S" w:date="2024-02-19T10:39:00Z"/>
                <w:bCs/>
                <w:highlight w:val="yellow"/>
              </w:rPr>
            </w:pPr>
            <w:ins w:id="17" w:author="R&amp;S" w:date="2024-02-19T10:39:00Z">
              <w:r w:rsidRPr="00053D46">
                <w:rPr>
                  <w:bCs/>
                  <w:highlight w:val="yellow"/>
                </w:rPr>
                <w:t>6.4A.1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589" w14:textId="5D87F201" w:rsidR="009927BB" w:rsidRPr="00053D46" w:rsidRDefault="009927BB" w:rsidP="009927BB">
            <w:pPr>
              <w:pStyle w:val="TAL"/>
              <w:rPr>
                <w:ins w:id="18" w:author="R&amp;S" w:date="2024-02-19T10:39:00Z"/>
                <w:bCs/>
                <w:highlight w:val="yellow"/>
              </w:rPr>
            </w:pPr>
            <w:ins w:id="19" w:author="R&amp;S" w:date="2024-02-19T10:39:00Z">
              <w:r w:rsidRPr="00053D46">
                <w:rPr>
                  <w:highlight w:val="yellow"/>
                </w:rPr>
                <w:t xml:space="preserve">Frequency error </w:t>
              </w:r>
            </w:ins>
            <w:ins w:id="20" w:author="R&amp;S" w:date="2024-02-19T12:51:00Z">
              <w:r w:rsidR="00CE7856">
                <w:rPr>
                  <w:highlight w:val="yellow"/>
                </w:rPr>
                <w:t>with</w:t>
              </w:r>
            </w:ins>
            <w:ins w:id="21" w:author="R&amp;S" w:date="2024-02-19T10:40:00Z">
              <w:r w:rsidRPr="00053D46">
                <w:rPr>
                  <w:highlight w:val="yellow"/>
                </w:rPr>
                <w:t xml:space="preserve"> GSO </w:t>
              </w:r>
            </w:ins>
            <w:ins w:id="22" w:author="R&amp;S" w:date="2024-02-19T12:51:00Z">
              <w:r w:rsidR="00CE7856">
                <w:rPr>
                  <w:highlight w:val="yellow"/>
                </w:rPr>
                <w:t xml:space="preserve">ephemeris for </w:t>
              </w:r>
            </w:ins>
            <w:ins w:id="23" w:author="R&amp;S" w:date="2024-02-19T10:39:00Z">
              <w:r w:rsidRPr="00053D46">
                <w:rPr>
                  <w:highlight w:val="yellow"/>
                </w:rPr>
                <w:t>UE category M1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E05C" w14:textId="683D711F" w:rsidR="009927BB" w:rsidRPr="00053D46" w:rsidRDefault="009927BB" w:rsidP="009927BB">
            <w:pPr>
              <w:pStyle w:val="TAC"/>
              <w:rPr>
                <w:ins w:id="24" w:author="R&amp;S" w:date="2024-02-19T10:39:00Z"/>
                <w:highlight w:val="yellow"/>
              </w:rPr>
            </w:pPr>
            <w:ins w:id="25" w:author="R&amp;S" w:date="2024-02-19T10:39:00Z">
              <w:r w:rsidRPr="00053D46">
                <w:rPr>
                  <w:highlight w:val="yellow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901" w14:textId="07ABFCA8" w:rsidR="009927BB" w:rsidRPr="00053D46" w:rsidRDefault="009927BB" w:rsidP="009927BB">
            <w:pPr>
              <w:pStyle w:val="TAL"/>
              <w:rPr>
                <w:ins w:id="26" w:author="R&amp;S" w:date="2024-02-19T10:39:00Z"/>
                <w:highlight w:val="yellow"/>
              </w:rPr>
            </w:pPr>
            <w:ins w:id="27" w:author="R&amp;S" w:date="2024-02-19T10:39:00Z">
              <w:r w:rsidRPr="00053D46">
                <w:rPr>
                  <w:highlight w:val="yellow"/>
                  <w:lang w:eastAsia="ko-KR"/>
                </w:rPr>
                <w:t>C</w:t>
              </w:r>
            </w:ins>
            <w:ins w:id="28" w:author="R&amp;S" w:date="2024-02-19T10:43:00Z">
              <w:r w:rsidR="00485DD4" w:rsidRPr="00053D46">
                <w:rPr>
                  <w:highlight w:val="yellow"/>
                  <w:lang w:eastAsia="ko-KR"/>
                </w:rPr>
                <w:t>xyz</w:t>
              </w:r>
            </w:ins>
            <w:ins w:id="29" w:author="R&amp;S" w:date="2024-02-19T10:44:00Z">
              <w:r w:rsidR="00485DD4" w:rsidRPr="00053D46">
                <w:rPr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BBF3" w14:textId="29CE3406" w:rsidR="009927BB" w:rsidRPr="00053D46" w:rsidRDefault="009927BB" w:rsidP="009927BB">
            <w:pPr>
              <w:pStyle w:val="TAL"/>
              <w:rPr>
                <w:ins w:id="30" w:author="R&amp;S" w:date="2024-02-19T10:39:00Z"/>
                <w:highlight w:val="yellow"/>
              </w:rPr>
            </w:pPr>
            <w:ins w:id="31" w:author="R&amp;S" w:date="2024-02-19T10:39:00Z">
              <w:r w:rsidRPr="00053D46">
                <w:rPr>
                  <w:highlight w:val="yellow"/>
                  <w:lang w:eastAsia="zh-CN"/>
                </w:rPr>
                <w:t>UE supporting eMTC NTN</w:t>
              </w:r>
            </w:ins>
            <w:ins w:id="32" w:author="R&amp;S" w:date="2024-02-19T10:45:00Z">
              <w:r w:rsidR="00485DD4" w:rsidRPr="00053D46">
                <w:rPr>
                  <w:highlight w:val="yellow"/>
                  <w:lang w:eastAsia="zh-CN"/>
                </w:rPr>
                <w:t xml:space="preserve"> and GSO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4926" w14:textId="1179DEA2" w:rsidR="009927BB" w:rsidRPr="00053D46" w:rsidRDefault="009927BB" w:rsidP="009927BB">
            <w:pPr>
              <w:pStyle w:val="TAL"/>
              <w:rPr>
                <w:ins w:id="33" w:author="R&amp;S" w:date="2024-02-19T10:39:00Z"/>
                <w:highlight w:val="yellow"/>
              </w:rPr>
            </w:pPr>
            <w:ins w:id="34" w:author="R&amp;S" w:date="2024-02-19T10:39:00Z">
              <w:r w:rsidRPr="00053D46">
                <w:rPr>
                  <w:highlight w:val="yellow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19F" w14:textId="77777777" w:rsidR="009927BB" w:rsidRPr="00053D46" w:rsidRDefault="009927BB" w:rsidP="009927BB">
            <w:pPr>
              <w:pStyle w:val="TAL"/>
              <w:rPr>
                <w:ins w:id="35" w:author="R&amp;S" w:date="2024-02-19T10:39:00Z"/>
                <w:highlight w:val="yellow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5128" w14:textId="77777777" w:rsidR="009927BB" w:rsidRPr="00053D46" w:rsidRDefault="009927BB" w:rsidP="009927BB">
            <w:pPr>
              <w:pStyle w:val="TAL"/>
              <w:rPr>
                <w:ins w:id="36" w:author="R&amp;S" w:date="2024-02-19T10:39:00Z"/>
                <w:highlight w:val="yellow"/>
              </w:rPr>
            </w:pPr>
          </w:p>
        </w:tc>
      </w:tr>
      <w:tr w:rsidR="009927BB" w:rsidRPr="00053D46" w14:paraId="6241B33A" w14:textId="77777777" w:rsidTr="005606A7">
        <w:trPr>
          <w:jc w:val="center"/>
          <w:ins w:id="37" w:author="R&amp;S" w:date="2024-02-19T10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9C4" w14:textId="5A1D69AB" w:rsidR="009927BB" w:rsidRPr="00053D46" w:rsidRDefault="009927BB" w:rsidP="009927BB">
            <w:pPr>
              <w:pStyle w:val="TAL"/>
              <w:rPr>
                <w:ins w:id="38" w:author="R&amp;S" w:date="2024-02-19T10:39:00Z"/>
                <w:bCs/>
                <w:highlight w:val="yellow"/>
              </w:rPr>
            </w:pPr>
            <w:ins w:id="39" w:author="R&amp;S" w:date="2024-02-19T10:40:00Z">
              <w:r w:rsidRPr="00053D46">
                <w:rPr>
                  <w:bCs/>
                  <w:highlight w:val="yellow"/>
                </w:rPr>
                <w:t>6.4A.1a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859" w14:textId="0613B9BD" w:rsidR="009927BB" w:rsidRPr="00053D46" w:rsidRDefault="009927BB" w:rsidP="009927BB">
            <w:pPr>
              <w:pStyle w:val="TAL"/>
              <w:rPr>
                <w:ins w:id="40" w:author="R&amp;S" w:date="2024-02-19T10:39:00Z"/>
                <w:bCs/>
                <w:highlight w:val="yellow"/>
              </w:rPr>
            </w:pPr>
            <w:ins w:id="41" w:author="R&amp;S" w:date="2024-02-19T10:40:00Z">
              <w:r w:rsidRPr="00053D46">
                <w:rPr>
                  <w:highlight w:val="yellow"/>
                </w:rPr>
                <w:t xml:space="preserve">Frequency error </w:t>
              </w:r>
            </w:ins>
            <w:ins w:id="42" w:author="R&amp;S" w:date="2024-02-19T12:51:00Z">
              <w:r w:rsidR="00CE7856">
                <w:rPr>
                  <w:highlight w:val="yellow"/>
                </w:rPr>
                <w:t>with</w:t>
              </w:r>
            </w:ins>
            <w:ins w:id="43" w:author="R&amp;S" w:date="2024-02-19T10:40:00Z">
              <w:r w:rsidRPr="00053D46">
                <w:rPr>
                  <w:highlight w:val="yellow"/>
                </w:rPr>
                <w:t xml:space="preserve"> NGSO </w:t>
              </w:r>
            </w:ins>
            <w:ins w:id="44" w:author="R&amp;S" w:date="2024-02-19T12:51:00Z">
              <w:r w:rsidR="00CE7856">
                <w:rPr>
                  <w:highlight w:val="yellow"/>
                </w:rPr>
                <w:t>ephemeris for</w:t>
              </w:r>
            </w:ins>
            <w:ins w:id="45" w:author="R&amp;S" w:date="2024-02-19T10:40:00Z">
              <w:r w:rsidRPr="00053D46">
                <w:rPr>
                  <w:highlight w:val="yellow"/>
                </w:rPr>
                <w:t xml:space="preserve"> UE category M1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E77F" w14:textId="6FC8990A" w:rsidR="009927BB" w:rsidRPr="00053D46" w:rsidRDefault="009927BB" w:rsidP="009927BB">
            <w:pPr>
              <w:pStyle w:val="TAC"/>
              <w:rPr>
                <w:ins w:id="46" w:author="R&amp;S" w:date="2024-02-19T10:39:00Z"/>
                <w:highlight w:val="yellow"/>
              </w:rPr>
            </w:pPr>
            <w:ins w:id="47" w:author="R&amp;S" w:date="2024-02-19T10:40:00Z">
              <w:r w:rsidRPr="00053D46">
                <w:rPr>
                  <w:highlight w:val="yellow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D2D3" w14:textId="3C2903D3" w:rsidR="009927BB" w:rsidRPr="00053D46" w:rsidRDefault="003E51F6" w:rsidP="009927BB">
            <w:pPr>
              <w:pStyle w:val="TAL"/>
              <w:rPr>
                <w:ins w:id="48" w:author="R&amp;S" w:date="2024-02-19T10:39:00Z"/>
                <w:highlight w:val="yellow"/>
              </w:rPr>
            </w:pPr>
            <w:ins w:id="49" w:author="R&amp;S" w:date="2024-02-19T16:57:00Z">
              <w:r w:rsidRPr="00053D46">
                <w:rPr>
                  <w:highlight w:val="yellow"/>
                  <w:lang w:eastAsia="ko-KR"/>
                </w:rPr>
                <w:t>Cxyz</w:t>
              </w:r>
              <w:r>
                <w:rPr>
                  <w:highlight w:val="yellow"/>
                  <w:lang w:eastAsia="ko-KR"/>
                </w:rPr>
                <w:t>2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A68" w14:textId="72F206CA" w:rsidR="009927BB" w:rsidRPr="00053D46" w:rsidRDefault="009927BB" w:rsidP="009927BB">
            <w:pPr>
              <w:pStyle w:val="TAL"/>
              <w:rPr>
                <w:ins w:id="50" w:author="R&amp;S" w:date="2024-02-19T10:39:00Z"/>
                <w:highlight w:val="yellow"/>
              </w:rPr>
            </w:pPr>
            <w:ins w:id="51" w:author="R&amp;S" w:date="2024-02-19T10:40:00Z">
              <w:r w:rsidRPr="00053D46">
                <w:rPr>
                  <w:highlight w:val="yellow"/>
                  <w:lang w:eastAsia="zh-CN"/>
                </w:rPr>
                <w:t>UE supporting eMTC NTN</w:t>
              </w:r>
            </w:ins>
            <w:ins w:id="52" w:author="R&amp;S" w:date="2024-02-19T16:58:00Z">
              <w:r w:rsidR="005121FF">
                <w:rPr>
                  <w:highlight w:val="yellow"/>
                  <w:lang w:eastAsia="zh-CN"/>
                </w:rPr>
                <w:t xml:space="preserve"> and NGSO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2A2" w14:textId="21C33D8F" w:rsidR="009927BB" w:rsidRPr="00053D46" w:rsidRDefault="009927BB" w:rsidP="009927BB">
            <w:pPr>
              <w:pStyle w:val="TAL"/>
              <w:rPr>
                <w:ins w:id="53" w:author="R&amp;S" w:date="2024-02-19T10:39:00Z"/>
                <w:highlight w:val="yellow"/>
              </w:rPr>
            </w:pPr>
            <w:ins w:id="54" w:author="R&amp;S" w:date="2024-02-19T10:40:00Z">
              <w:r w:rsidRPr="00053D46">
                <w:rPr>
                  <w:highlight w:val="yellow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FC4C" w14:textId="77777777" w:rsidR="009927BB" w:rsidRPr="00053D46" w:rsidRDefault="009927BB" w:rsidP="009927BB">
            <w:pPr>
              <w:pStyle w:val="TAL"/>
              <w:rPr>
                <w:ins w:id="55" w:author="R&amp;S" w:date="2024-02-19T10:39:00Z"/>
                <w:highlight w:val="yellow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B95" w14:textId="77777777" w:rsidR="009927BB" w:rsidRPr="00053D46" w:rsidRDefault="009927BB" w:rsidP="009927BB">
            <w:pPr>
              <w:pStyle w:val="TAL"/>
              <w:rPr>
                <w:ins w:id="56" w:author="R&amp;S" w:date="2024-02-19T10:39:00Z"/>
                <w:highlight w:val="yellow"/>
              </w:rPr>
            </w:pPr>
          </w:p>
        </w:tc>
      </w:tr>
      <w:tr w:rsidR="009927BB" w:rsidRPr="00053D46" w14:paraId="19CE1C5C" w14:textId="77777777" w:rsidTr="005606A7">
        <w:trPr>
          <w:jc w:val="center"/>
          <w:ins w:id="57" w:author="R&amp;S" w:date="2024-02-19T10:3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56B0" w14:textId="7A1EC208" w:rsidR="009927BB" w:rsidRPr="00053D46" w:rsidRDefault="009927BB" w:rsidP="009927BB">
            <w:pPr>
              <w:pStyle w:val="TAL"/>
              <w:rPr>
                <w:ins w:id="58" w:author="R&amp;S" w:date="2024-02-19T10:38:00Z"/>
                <w:bCs/>
                <w:highlight w:val="yellow"/>
              </w:rPr>
            </w:pPr>
            <w:ins w:id="59" w:author="R&amp;S" w:date="2024-02-19T10:39:00Z">
              <w:r w:rsidRPr="00053D46">
                <w:rPr>
                  <w:bCs/>
                  <w:highlight w:val="yellow"/>
                </w:rPr>
                <w:t>6.4B.1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9680" w14:textId="7037C36C" w:rsidR="009927BB" w:rsidRPr="00053D46" w:rsidRDefault="009927BB" w:rsidP="009927BB">
            <w:pPr>
              <w:pStyle w:val="TAL"/>
              <w:rPr>
                <w:ins w:id="60" w:author="R&amp;S" w:date="2024-02-19T10:38:00Z"/>
                <w:bCs/>
                <w:highlight w:val="yellow"/>
              </w:rPr>
            </w:pPr>
            <w:ins w:id="61" w:author="R&amp;S" w:date="2024-02-19T10:39:00Z">
              <w:r w:rsidRPr="00053D46">
                <w:rPr>
                  <w:highlight w:val="yellow"/>
                </w:rPr>
                <w:t>Frequency error</w:t>
              </w:r>
            </w:ins>
            <w:ins w:id="62" w:author="R&amp;S" w:date="2024-02-19T10:40:00Z">
              <w:r w:rsidRPr="00053D46">
                <w:rPr>
                  <w:highlight w:val="yellow"/>
                </w:rPr>
                <w:t xml:space="preserve"> </w:t>
              </w:r>
            </w:ins>
            <w:ins w:id="63" w:author="R&amp;S" w:date="2024-02-19T12:51:00Z">
              <w:r w:rsidR="00CE7856">
                <w:rPr>
                  <w:highlight w:val="yellow"/>
                </w:rPr>
                <w:t>with</w:t>
              </w:r>
            </w:ins>
            <w:ins w:id="64" w:author="R&amp;S" w:date="2024-02-19T10:40:00Z">
              <w:r w:rsidRPr="00053D46">
                <w:rPr>
                  <w:highlight w:val="yellow"/>
                </w:rPr>
                <w:t xml:space="preserve"> GSO </w:t>
              </w:r>
            </w:ins>
            <w:ins w:id="65" w:author="R&amp;S" w:date="2024-02-19T12:51:00Z">
              <w:r w:rsidR="00CE7856">
                <w:rPr>
                  <w:highlight w:val="yellow"/>
                </w:rPr>
                <w:t>ephemeris and</w:t>
              </w:r>
            </w:ins>
            <w:ins w:id="66" w:author="R&amp;S" w:date="2024-02-19T10:39:00Z">
              <w:r w:rsidRPr="00053D46">
                <w:rPr>
                  <w:highlight w:val="yellow"/>
                </w:rPr>
                <w:t xml:space="preserve"> UE category NB1 and NB2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6A03" w14:textId="5FE4003A" w:rsidR="009927BB" w:rsidRPr="00053D46" w:rsidRDefault="009927BB" w:rsidP="009927BB">
            <w:pPr>
              <w:pStyle w:val="TAC"/>
              <w:rPr>
                <w:ins w:id="67" w:author="R&amp;S" w:date="2024-02-19T10:38:00Z"/>
                <w:highlight w:val="yellow"/>
              </w:rPr>
            </w:pPr>
            <w:ins w:id="68" w:author="R&amp;S" w:date="2024-02-19T10:39:00Z">
              <w:r w:rsidRPr="00053D46">
                <w:rPr>
                  <w:highlight w:val="yellow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FA2A" w14:textId="5464E7BD" w:rsidR="009927BB" w:rsidRPr="00053D46" w:rsidRDefault="009927BB" w:rsidP="009927BB">
            <w:pPr>
              <w:pStyle w:val="TAL"/>
              <w:rPr>
                <w:ins w:id="69" w:author="R&amp;S" w:date="2024-02-19T10:38:00Z"/>
                <w:highlight w:val="yellow"/>
              </w:rPr>
            </w:pPr>
            <w:ins w:id="70" w:author="R&amp;S" w:date="2024-02-19T10:39:00Z">
              <w:r w:rsidRPr="00053D46">
                <w:rPr>
                  <w:highlight w:val="yellow"/>
                  <w:lang w:eastAsia="ko-KR"/>
                </w:rPr>
                <w:t>C</w:t>
              </w:r>
            </w:ins>
            <w:ins w:id="71" w:author="R&amp;S" w:date="2024-02-19T10:44:00Z">
              <w:r w:rsidR="00485DD4" w:rsidRPr="00053D46">
                <w:rPr>
                  <w:highlight w:val="yellow"/>
                  <w:lang w:eastAsia="ko-KR"/>
                </w:rPr>
                <w:t>xyz</w:t>
              </w:r>
            </w:ins>
            <w:ins w:id="72" w:author="R&amp;S" w:date="2024-02-19T16:57:00Z">
              <w:r w:rsidR="003E51F6">
                <w:rPr>
                  <w:highlight w:val="yellow"/>
                  <w:lang w:eastAsia="ko-KR"/>
                </w:rPr>
                <w:t>3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E783" w14:textId="09ED16AB" w:rsidR="009927BB" w:rsidRPr="00053D46" w:rsidRDefault="009927BB" w:rsidP="009927BB">
            <w:pPr>
              <w:pStyle w:val="TAL"/>
              <w:rPr>
                <w:ins w:id="73" w:author="R&amp;S" w:date="2024-02-19T10:38:00Z"/>
                <w:highlight w:val="yellow"/>
              </w:rPr>
            </w:pPr>
            <w:ins w:id="74" w:author="R&amp;S" w:date="2024-02-19T10:39:00Z">
              <w:r w:rsidRPr="00053D46">
                <w:rPr>
                  <w:highlight w:val="yellow"/>
                  <w:lang w:eastAsia="zh-CN"/>
                </w:rPr>
                <w:t>UE supporting NB-IoT NTN</w:t>
              </w:r>
            </w:ins>
            <w:ins w:id="75" w:author="R&amp;S" w:date="2024-02-19T10:45:00Z">
              <w:r w:rsidR="00485DD4" w:rsidRPr="00053D46">
                <w:rPr>
                  <w:highlight w:val="yellow"/>
                  <w:lang w:eastAsia="zh-CN"/>
                </w:rPr>
                <w:t xml:space="preserve"> and GSO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66A7" w14:textId="60D17EBC" w:rsidR="009927BB" w:rsidRPr="00053D46" w:rsidRDefault="009927BB" w:rsidP="009927BB">
            <w:pPr>
              <w:pStyle w:val="TAL"/>
              <w:rPr>
                <w:ins w:id="76" w:author="R&amp;S" w:date="2024-02-19T10:38:00Z"/>
                <w:highlight w:val="yellow"/>
              </w:rPr>
            </w:pPr>
            <w:ins w:id="77" w:author="R&amp;S" w:date="2024-02-19T10:39:00Z">
              <w:r w:rsidRPr="00053D46">
                <w:rPr>
                  <w:highlight w:val="yellow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B3F" w14:textId="77777777" w:rsidR="009927BB" w:rsidRPr="00053D46" w:rsidRDefault="009927BB" w:rsidP="009927BB">
            <w:pPr>
              <w:pStyle w:val="TAL"/>
              <w:rPr>
                <w:ins w:id="78" w:author="R&amp;S" w:date="2024-02-19T10:38:00Z"/>
                <w:highlight w:val="yellow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6CEB" w14:textId="77777777" w:rsidR="009927BB" w:rsidRPr="00053D46" w:rsidRDefault="009927BB" w:rsidP="009927BB">
            <w:pPr>
              <w:pStyle w:val="TAL"/>
              <w:rPr>
                <w:ins w:id="79" w:author="R&amp;S" w:date="2024-02-19T10:38:00Z"/>
                <w:highlight w:val="yellow"/>
              </w:rPr>
            </w:pPr>
          </w:p>
        </w:tc>
      </w:tr>
      <w:tr w:rsidR="00485DD4" w:rsidRPr="00053D46" w14:paraId="34720D28" w14:textId="77777777" w:rsidTr="005606A7">
        <w:trPr>
          <w:jc w:val="center"/>
          <w:ins w:id="80" w:author="R&amp;S" w:date="2024-02-19T10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6B0F" w14:textId="5B1ABB59" w:rsidR="00485DD4" w:rsidRPr="00053D46" w:rsidRDefault="00485DD4" w:rsidP="00485DD4">
            <w:pPr>
              <w:pStyle w:val="TAL"/>
              <w:rPr>
                <w:ins w:id="81" w:author="R&amp;S" w:date="2024-02-19T10:39:00Z"/>
                <w:bCs/>
                <w:highlight w:val="yellow"/>
              </w:rPr>
            </w:pPr>
            <w:ins w:id="82" w:author="R&amp;S" w:date="2024-02-19T10:44:00Z">
              <w:r w:rsidRPr="00053D46">
                <w:rPr>
                  <w:bCs/>
                  <w:highlight w:val="yellow"/>
                </w:rPr>
                <w:t>6.4B.1a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0A7" w14:textId="17B2CA8B" w:rsidR="00485DD4" w:rsidRPr="00053D46" w:rsidRDefault="00485DD4" w:rsidP="00485DD4">
            <w:pPr>
              <w:pStyle w:val="TAL"/>
              <w:rPr>
                <w:ins w:id="83" w:author="R&amp;S" w:date="2024-02-19T10:39:00Z"/>
                <w:highlight w:val="yellow"/>
              </w:rPr>
            </w:pPr>
            <w:ins w:id="84" w:author="R&amp;S" w:date="2024-02-19T10:44:00Z">
              <w:r w:rsidRPr="00053D46">
                <w:rPr>
                  <w:highlight w:val="yellow"/>
                </w:rPr>
                <w:t xml:space="preserve">Frequency error </w:t>
              </w:r>
            </w:ins>
            <w:ins w:id="85" w:author="R&amp;S" w:date="2024-02-19T12:51:00Z">
              <w:r w:rsidR="00CE7856">
                <w:rPr>
                  <w:highlight w:val="yellow"/>
                </w:rPr>
                <w:t>with</w:t>
              </w:r>
            </w:ins>
            <w:ins w:id="86" w:author="R&amp;S" w:date="2024-02-19T10:44:00Z">
              <w:r w:rsidRPr="00053D46">
                <w:rPr>
                  <w:highlight w:val="yellow"/>
                </w:rPr>
                <w:t xml:space="preserve"> NGSO </w:t>
              </w:r>
            </w:ins>
            <w:ins w:id="87" w:author="R&amp;S" w:date="2024-02-19T12:51:00Z">
              <w:r w:rsidR="00CE7856">
                <w:rPr>
                  <w:highlight w:val="yellow"/>
                </w:rPr>
                <w:t>ep</w:t>
              </w:r>
            </w:ins>
            <w:ins w:id="88" w:author="R&amp;S" w:date="2024-02-19T12:52:00Z">
              <w:r w:rsidR="00CE7856">
                <w:rPr>
                  <w:highlight w:val="yellow"/>
                </w:rPr>
                <w:t>hemeris for</w:t>
              </w:r>
            </w:ins>
            <w:ins w:id="89" w:author="R&amp;S" w:date="2024-02-19T10:44:00Z">
              <w:r w:rsidRPr="00053D46">
                <w:rPr>
                  <w:highlight w:val="yellow"/>
                </w:rPr>
                <w:t xml:space="preserve"> UE category NB1 and NB2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64F7" w14:textId="0EF985B1" w:rsidR="00485DD4" w:rsidRPr="00053D46" w:rsidRDefault="00485DD4" w:rsidP="00485DD4">
            <w:pPr>
              <w:pStyle w:val="TAC"/>
              <w:rPr>
                <w:ins w:id="90" w:author="R&amp;S" w:date="2024-02-19T10:39:00Z"/>
                <w:highlight w:val="yellow"/>
                <w:lang w:eastAsia="ko-KR"/>
              </w:rPr>
            </w:pPr>
            <w:ins w:id="91" w:author="R&amp;S" w:date="2024-02-19T10:44:00Z">
              <w:r w:rsidRPr="00053D46">
                <w:rPr>
                  <w:highlight w:val="yellow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0D1" w14:textId="477B1396" w:rsidR="00485DD4" w:rsidRPr="00053D46" w:rsidRDefault="003E51F6" w:rsidP="00485DD4">
            <w:pPr>
              <w:pStyle w:val="TAL"/>
              <w:rPr>
                <w:ins w:id="92" w:author="R&amp;S" w:date="2024-02-19T10:39:00Z"/>
                <w:highlight w:val="yellow"/>
                <w:lang w:eastAsia="ko-KR"/>
              </w:rPr>
            </w:pPr>
            <w:ins w:id="93" w:author="R&amp;S" w:date="2024-02-19T16:57:00Z">
              <w:r w:rsidRPr="00053D46">
                <w:rPr>
                  <w:highlight w:val="yellow"/>
                  <w:lang w:eastAsia="ko-KR"/>
                </w:rPr>
                <w:t>Cxyz</w:t>
              </w:r>
              <w:r>
                <w:rPr>
                  <w:highlight w:val="yellow"/>
                  <w:lang w:eastAsia="ko-KR"/>
                </w:rPr>
                <w:t>4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29C9" w14:textId="2F085B88" w:rsidR="00485DD4" w:rsidRPr="00053D46" w:rsidRDefault="00485DD4" w:rsidP="00485DD4">
            <w:pPr>
              <w:pStyle w:val="TAL"/>
              <w:rPr>
                <w:ins w:id="94" w:author="R&amp;S" w:date="2024-02-19T10:39:00Z"/>
                <w:highlight w:val="yellow"/>
                <w:lang w:eastAsia="zh-CN"/>
              </w:rPr>
            </w:pPr>
            <w:ins w:id="95" w:author="R&amp;S" w:date="2024-02-19T10:44:00Z">
              <w:r w:rsidRPr="00053D46">
                <w:rPr>
                  <w:highlight w:val="yellow"/>
                  <w:lang w:eastAsia="zh-CN"/>
                </w:rPr>
                <w:t>UE supporting NB-IoT NTN</w:t>
              </w:r>
            </w:ins>
            <w:ins w:id="96" w:author="R&amp;S" w:date="2024-02-19T16:58:00Z">
              <w:r w:rsidR="005121FF">
                <w:rPr>
                  <w:highlight w:val="yellow"/>
                  <w:lang w:eastAsia="zh-CN"/>
                </w:rPr>
                <w:t xml:space="preserve"> and NGSO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EEA" w14:textId="657881DC" w:rsidR="00485DD4" w:rsidRPr="00053D46" w:rsidRDefault="00485DD4" w:rsidP="00485DD4">
            <w:pPr>
              <w:pStyle w:val="TAL"/>
              <w:rPr>
                <w:ins w:id="97" w:author="R&amp;S" w:date="2024-02-19T10:39:00Z"/>
                <w:highlight w:val="yellow"/>
                <w:lang w:eastAsia="zh-CN"/>
              </w:rPr>
            </w:pPr>
            <w:ins w:id="98" w:author="R&amp;S" w:date="2024-02-19T10:44:00Z">
              <w:r w:rsidRPr="00053D46">
                <w:rPr>
                  <w:highlight w:val="yellow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801" w14:textId="77777777" w:rsidR="00485DD4" w:rsidRPr="00053D46" w:rsidRDefault="00485DD4" w:rsidP="00485DD4">
            <w:pPr>
              <w:pStyle w:val="TAL"/>
              <w:rPr>
                <w:ins w:id="99" w:author="R&amp;S" w:date="2024-02-19T10:39:00Z"/>
                <w:highlight w:val="yellow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55C5" w14:textId="77777777" w:rsidR="00485DD4" w:rsidRPr="00053D46" w:rsidRDefault="00485DD4" w:rsidP="00485DD4">
            <w:pPr>
              <w:pStyle w:val="TAL"/>
              <w:rPr>
                <w:ins w:id="100" w:author="R&amp;S" w:date="2024-02-19T10:39:00Z"/>
                <w:highlight w:val="yellow"/>
              </w:rPr>
            </w:pPr>
          </w:p>
        </w:tc>
      </w:tr>
      <w:tr w:rsidR="00485DD4" w14:paraId="2E3D16F3" w14:textId="77777777" w:rsidTr="005606A7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A671" w14:textId="77777777" w:rsidR="00485DD4" w:rsidRDefault="00485DD4" w:rsidP="00485DD4">
            <w:pPr>
              <w:pStyle w:val="TAL"/>
              <w:rPr>
                <w:bCs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A7A" w14:textId="77777777" w:rsidR="00485DD4" w:rsidRDefault="00485DD4" w:rsidP="00485DD4">
            <w:pPr>
              <w:pStyle w:val="TAL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117F" w14:textId="77777777" w:rsidR="00485DD4" w:rsidRDefault="00485DD4" w:rsidP="00485DD4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139F" w14:textId="77777777" w:rsidR="00485DD4" w:rsidRDefault="00485DD4" w:rsidP="00485DD4">
            <w:pPr>
              <w:pStyle w:val="TAL"/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967A" w14:textId="77777777" w:rsidR="00485DD4" w:rsidRDefault="00485DD4" w:rsidP="00485DD4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662" w14:textId="77777777" w:rsidR="00485DD4" w:rsidRDefault="00485DD4" w:rsidP="00485DD4">
            <w:pPr>
              <w:pStyle w:val="TAL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430F" w14:textId="77777777" w:rsidR="00485DD4" w:rsidRDefault="00485DD4" w:rsidP="00485DD4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5EAE" w14:textId="77777777" w:rsidR="00485DD4" w:rsidRDefault="00485DD4" w:rsidP="00485DD4">
            <w:pPr>
              <w:pStyle w:val="TAL"/>
            </w:pPr>
          </w:p>
        </w:tc>
      </w:tr>
    </w:tbl>
    <w:p w14:paraId="78A624AB" w14:textId="77777777" w:rsidR="00696418" w:rsidRDefault="00696418" w:rsidP="00696418"/>
    <w:p w14:paraId="18D99D66" w14:textId="77777777" w:rsidR="00696418" w:rsidRDefault="00696418" w:rsidP="00696418">
      <w:pPr>
        <w:pStyle w:val="TH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NB-IoT/eMTC NTN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4"/>
      </w:tblGrid>
      <w:tr w:rsidR="00696418" w14:paraId="6BA9B65E" w14:textId="77777777" w:rsidTr="005606A7">
        <w:trPr>
          <w:cantSplit/>
          <w:trHeight w:val="105"/>
          <w:jc w:val="center"/>
        </w:trPr>
        <w:tc>
          <w:tcPr>
            <w:tcW w:w="9514" w:type="dxa"/>
          </w:tcPr>
          <w:p w14:paraId="6F780D78" w14:textId="77777777" w:rsidR="00696418" w:rsidRDefault="00696418" w:rsidP="005606A7">
            <w:pPr>
              <w:pStyle w:val="TAN"/>
              <w:rPr>
                <w:lang w:val="en-US"/>
              </w:rPr>
            </w:pPr>
            <w:r>
              <w:t>C</w:t>
            </w:r>
            <w:r>
              <w:rPr>
                <w:lang w:val="en-US"/>
              </w:rPr>
              <w:t>XX</w:t>
            </w:r>
            <w:r>
              <w:tab/>
            </w:r>
            <w:r>
              <w:rPr>
                <w:lang w:val="en-US"/>
              </w:rPr>
              <w:t>XXXXX</w:t>
            </w:r>
          </w:p>
        </w:tc>
      </w:tr>
      <w:tr w:rsidR="00696418" w14:paraId="1488CCD4" w14:textId="77777777" w:rsidTr="005606A7">
        <w:trPr>
          <w:cantSplit/>
          <w:trHeight w:val="105"/>
          <w:jc w:val="center"/>
        </w:trPr>
        <w:tc>
          <w:tcPr>
            <w:tcW w:w="9514" w:type="dxa"/>
          </w:tcPr>
          <w:p w14:paraId="68C62510" w14:textId="77777777" w:rsidR="00696418" w:rsidRDefault="00696418" w:rsidP="005606A7">
            <w:pPr>
              <w:pStyle w:val="TAN"/>
              <w:rPr>
                <w:lang w:val="en-US"/>
              </w:rPr>
            </w:pPr>
            <w:r>
              <w:t>C</w:t>
            </w:r>
            <w:r>
              <w:rPr>
                <w:lang w:val="en-US"/>
              </w:rPr>
              <w:t>YY</w:t>
            </w:r>
            <w:r>
              <w:tab/>
            </w:r>
            <w:r>
              <w:rPr>
                <w:lang w:val="en-US"/>
              </w:rPr>
              <w:t>YYYYY</w:t>
            </w:r>
          </w:p>
        </w:tc>
      </w:tr>
      <w:tr w:rsidR="002E6393" w:rsidRPr="00053D46" w14:paraId="61CA7F44" w14:textId="77777777" w:rsidTr="005606A7">
        <w:trPr>
          <w:cantSplit/>
          <w:trHeight w:val="105"/>
          <w:jc w:val="center"/>
          <w:ins w:id="101" w:author="R&amp;S" w:date="2024-02-19T10:45:00Z"/>
        </w:trPr>
        <w:tc>
          <w:tcPr>
            <w:tcW w:w="9514" w:type="dxa"/>
          </w:tcPr>
          <w:p w14:paraId="4E1048ED" w14:textId="2CD68E23" w:rsidR="002E6393" w:rsidRPr="00053D46" w:rsidRDefault="002E6393" w:rsidP="002E6393">
            <w:pPr>
              <w:pStyle w:val="TAN"/>
              <w:rPr>
                <w:ins w:id="102" w:author="R&amp;S" w:date="2024-02-19T10:45:00Z"/>
                <w:highlight w:val="yellow"/>
              </w:rPr>
            </w:pPr>
            <w:ins w:id="103" w:author="R&amp;S" w:date="2024-02-19T10:46:00Z">
              <w:r w:rsidRPr="00053D46">
                <w:rPr>
                  <w:highlight w:val="yellow"/>
                </w:rPr>
                <w:t>C</w:t>
              </w:r>
              <w:r w:rsidRPr="00053D46">
                <w:rPr>
                  <w:highlight w:val="yellow"/>
                  <w:lang w:val="en-US"/>
                </w:rPr>
                <w:t>xyz1</w:t>
              </w:r>
              <w:r w:rsidRPr="00053D46">
                <w:rPr>
                  <w:highlight w:val="yellow"/>
                </w:rPr>
                <w:tab/>
                <w:t>IF (A.4.1-1/12</w:t>
              </w:r>
              <w:r w:rsidRPr="00053D46">
                <w:rPr>
                  <w:highlight w:val="yellow"/>
                  <w:lang w:eastAsia="zh-TW"/>
                </w:rPr>
                <w:t>)</w:t>
              </w:r>
            </w:ins>
            <w:ins w:id="104" w:author="R&amp;S" w:date="2024-02-19T10:56:00Z">
              <w:r w:rsidR="00236D78" w:rsidRPr="00053D46">
                <w:rPr>
                  <w:highlight w:val="yellow"/>
                  <w:lang w:eastAsia="zh-TW"/>
                </w:rPr>
                <w:t xml:space="preserve"> AND A.4.5-1/104</w:t>
              </w:r>
            </w:ins>
            <w:ins w:id="105" w:author="R&amp;S" w:date="2024-02-19T10:46:00Z">
              <w:r w:rsidRPr="00053D46">
                <w:rPr>
                  <w:highlight w:val="yellow"/>
                </w:rPr>
                <w:t xml:space="preserve"> THEN R ELSE N/A</w:t>
              </w:r>
            </w:ins>
          </w:p>
        </w:tc>
      </w:tr>
      <w:tr w:rsidR="00CC3893" w:rsidRPr="00053D46" w14:paraId="680679FA" w14:textId="77777777" w:rsidTr="005606A7">
        <w:trPr>
          <w:cantSplit/>
          <w:trHeight w:val="105"/>
          <w:jc w:val="center"/>
          <w:ins w:id="106" w:author="R&amp;S" w:date="2024-02-19T16:56:00Z"/>
        </w:trPr>
        <w:tc>
          <w:tcPr>
            <w:tcW w:w="9514" w:type="dxa"/>
          </w:tcPr>
          <w:p w14:paraId="4FBB85BD" w14:textId="4B7D5F98" w:rsidR="00CC3893" w:rsidRPr="00053D46" w:rsidRDefault="00CC3893" w:rsidP="00CC3893">
            <w:pPr>
              <w:pStyle w:val="TAN"/>
              <w:rPr>
                <w:ins w:id="107" w:author="R&amp;S" w:date="2024-02-19T16:56:00Z"/>
                <w:highlight w:val="yellow"/>
              </w:rPr>
            </w:pPr>
            <w:ins w:id="108" w:author="R&amp;S" w:date="2024-02-19T16:56:00Z">
              <w:r w:rsidRPr="00053D46">
                <w:rPr>
                  <w:highlight w:val="yellow"/>
                </w:rPr>
                <w:t>C</w:t>
              </w:r>
              <w:r w:rsidRPr="00053D46">
                <w:rPr>
                  <w:highlight w:val="yellow"/>
                  <w:lang w:val="en-US"/>
                </w:rPr>
                <w:t>xyz</w:t>
              </w:r>
              <w:r>
                <w:rPr>
                  <w:highlight w:val="yellow"/>
                  <w:lang w:val="en-US"/>
                </w:rPr>
                <w:t>2</w:t>
              </w:r>
              <w:r w:rsidRPr="00053D46">
                <w:rPr>
                  <w:highlight w:val="yellow"/>
                </w:rPr>
                <w:tab/>
                <w:t>IF (A.4.1-1/12</w:t>
              </w:r>
              <w:r w:rsidRPr="00053D46">
                <w:rPr>
                  <w:highlight w:val="yellow"/>
                  <w:lang w:eastAsia="zh-TW"/>
                </w:rPr>
                <w:t>) AND A.4.5-1/10</w:t>
              </w:r>
            </w:ins>
            <w:ins w:id="109" w:author="R&amp;S" w:date="2024-02-19T16:58:00Z">
              <w:r w:rsidR="005121FF">
                <w:rPr>
                  <w:highlight w:val="yellow"/>
                  <w:lang w:eastAsia="zh-TW"/>
                </w:rPr>
                <w:t>3</w:t>
              </w:r>
            </w:ins>
            <w:ins w:id="110" w:author="R&amp;S" w:date="2024-02-19T16:56:00Z">
              <w:r w:rsidRPr="00053D46">
                <w:rPr>
                  <w:highlight w:val="yellow"/>
                </w:rPr>
                <w:t xml:space="preserve"> THEN R ELSE N/A</w:t>
              </w:r>
            </w:ins>
          </w:p>
        </w:tc>
      </w:tr>
      <w:tr w:rsidR="00CC3893" w:rsidRPr="00053D46" w14:paraId="7E2DFC80" w14:textId="77777777" w:rsidTr="005606A7">
        <w:trPr>
          <w:cantSplit/>
          <w:trHeight w:val="105"/>
          <w:jc w:val="center"/>
          <w:ins w:id="111" w:author="R&amp;S" w:date="2024-02-19T10:45:00Z"/>
        </w:trPr>
        <w:tc>
          <w:tcPr>
            <w:tcW w:w="9514" w:type="dxa"/>
          </w:tcPr>
          <w:p w14:paraId="0AFBEFDF" w14:textId="67090A56" w:rsidR="00CC3893" w:rsidRPr="00053D46" w:rsidRDefault="00CC3893" w:rsidP="00CC3893">
            <w:pPr>
              <w:pStyle w:val="TAN"/>
              <w:rPr>
                <w:ins w:id="112" w:author="R&amp;S" w:date="2024-02-19T10:45:00Z"/>
                <w:highlight w:val="yellow"/>
              </w:rPr>
            </w:pPr>
            <w:ins w:id="113" w:author="R&amp;S" w:date="2024-02-19T10:54:00Z">
              <w:r w:rsidRPr="00053D46">
                <w:rPr>
                  <w:highlight w:val="yellow"/>
                </w:rPr>
                <w:t>C</w:t>
              </w:r>
              <w:r w:rsidRPr="00053D46">
                <w:rPr>
                  <w:highlight w:val="yellow"/>
                  <w:lang w:val="en-US"/>
                </w:rPr>
                <w:t>xyz</w:t>
              </w:r>
            </w:ins>
            <w:ins w:id="114" w:author="R&amp;S" w:date="2024-02-19T16:56:00Z">
              <w:r>
                <w:rPr>
                  <w:highlight w:val="yellow"/>
                  <w:lang w:val="en-US"/>
                </w:rPr>
                <w:t>3</w:t>
              </w:r>
            </w:ins>
            <w:ins w:id="115" w:author="R&amp;S" w:date="2024-02-19T10:54:00Z">
              <w:r w:rsidRPr="00053D46">
                <w:rPr>
                  <w:highlight w:val="yellow"/>
                </w:rPr>
                <w:tab/>
              </w:r>
              <w:r w:rsidRPr="00053D46">
                <w:rPr>
                  <w:highlight w:val="yellow"/>
                  <w:lang w:eastAsia="zh-TW"/>
                </w:rPr>
                <w:t>IF (A.</w:t>
              </w:r>
              <w:r w:rsidRPr="00053D46">
                <w:rPr>
                  <w:highlight w:val="yellow"/>
                </w:rPr>
                <w:t>4.1-1</w:t>
              </w:r>
              <w:r w:rsidRPr="00053D46">
                <w:rPr>
                  <w:highlight w:val="yellow"/>
                  <w:lang w:eastAsia="zh-TW"/>
                </w:rPr>
                <w:t>/8b)</w:t>
              </w:r>
            </w:ins>
            <w:ins w:id="116" w:author="R&amp;S" w:date="2024-02-19T10:57:00Z">
              <w:r w:rsidRPr="00053D46">
                <w:rPr>
                  <w:highlight w:val="yellow"/>
                  <w:lang w:eastAsia="zh-TW"/>
                </w:rPr>
                <w:t xml:space="preserve"> AND A.4.5-1/104</w:t>
              </w:r>
            </w:ins>
            <w:ins w:id="117" w:author="R&amp;S" w:date="2024-02-19T10:54:00Z">
              <w:r w:rsidRPr="00053D46">
                <w:rPr>
                  <w:highlight w:val="yellow"/>
                  <w:lang w:eastAsia="zh-TW"/>
                </w:rPr>
                <w:t xml:space="preserve"> THEN R ELSE N/A</w:t>
              </w:r>
            </w:ins>
          </w:p>
        </w:tc>
      </w:tr>
      <w:tr w:rsidR="00CC3893" w:rsidRPr="00053D46" w14:paraId="3323BB52" w14:textId="77777777" w:rsidTr="005606A7">
        <w:trPr>
          <w:cantSplit/>
          <w:trHeight w:val="105"/>
          <w:jc w:val="center"/>
          <w:ins w:id="118" w:author="R&amp;S" w:date="2024-02-19T16:56:00Z"/>
        </w:trPr>
        <w:tc>
          <w:tcPr>
            <w:tcW w:w="9514" w:type="dxa"/>
          </w:tcPr>
          <w:p w14:paraId="2F74E937" w14:textId="3F318ABB" w:rsidR="00CC3893" w:rsidRPr="00053D46" w:rsidRDefault="00CC3893" w:rsidP="00CC3893">
            <w:pPr>
              <w:pStyle w:val="TAN"/>
              <w:rPr>
                <w:ins w:id="119" w:author="R&amp;S" w:date="2024-02-19T16:56:00Z"/>
                <w:highlight w:val="yellow"/>
              </w:rPr>
            </w:pPr>
            <w:ins w:id="120" w:author="R&amp;S" w:date="2024-02-19T16:56:00Z">
              <w:r w:rsidRPr="00053D46">
                <w:rPr>
                  <w:highlight w:val="yellow"/>
                </w:rPr>
                <w:t>C</w:t>
              </w:r>
              <w:r w:rsidRPr="00053D46">
                <w:rPr>
                  <w:highlight w:val="yellow"/>
                  <w:lang w:val="en-US"/>
                </w:rPr>
                <w:t>xyz</w:t>
              </w:r>
              <w:r>
                <w:rPr>
                  <w:highlight w:val="yellow"/>
                  <w:lang w:val="en-US"/>
                </w:rPr>
                <w:t>4</w:t>
              </w:r>
              <w:r w:rsidRPr="00053D46">
                <w:rPr>
                  <w:highlight w:val="yellow"/>
                </w:rPr>
                <w:tab/>
                <w:t xml:space="preserve">IF </w:t>
              </w:r>
            </w:ins>
            <w:ins w:id="121" w:author="R&amp;S" w:date="2024-02-19T16:59:00Z">
              <w:r w:rsidR="005121FF" w:rsidRPr="00053D46">
                <w:rPr>
                  <w:highlight w:val="yellow"/>
                  <w:lang w:eastAsia="zh-TW"/>
                </w:rPr>
                <w:t>(A.</w:t>
              </w:r>
              <w:r w:rsidR="005121FF" w:rsidRPr="00053D46">
                <w:rPr>
                  <w:highlight w:val="yellow"/>
                </w:rPr>
                <w:t>4.1-1</w:t>
              </w:r>
              <w:r w:rsidR="005121FF" w:rsidRPr="00053D46">
                <w:rPr>
                  <w:highlight w:val="yellow"/>
                  <w:lang w:eastAsia="zh-TW"/>
                </w:rPr>
                <w:t>/8b)</w:t>
              </w:r>
            </w:ins>
            <w:ins w:id="122" w:author="R&amp;S" w:date="2024-02-19T16:56:00Z">
              <w:r w:rsidRPr="00053D46">
                <w:rPr>
                  <w:highlight w:val="yellow"/>
                  <w:lang w:eastAsia="zh-TW"/>
                </w:rPr>
                <w:t xml:space="preserve"> AND A.4.5-1/10</w:t>
              </w:r>
            </w:ins>
            <w:ins w:id="123" w:author="R&amp;S" w:date="2024-02-19T16:58:00Z">
              <w:r w:rsidR="005121FF">
                <w:rPr>
                  <w:highlight w:val="yellow"/>
                  <w:lang w:eastAsia="zh-TW"/>
                </w:rPr>
                <w:t>3</w:t>
              </w:r>
            </w:ins>
            <w:ins w:id="124" w:author="R&amp;S" w:date="2024-02-19T16:56:00Z">
              <w:r w:rsidRPr="00053D46">
                <w:rPr>
                  <w:highlight w:val="yellow"/>
                </w:rPr>
                <w:t xml:space="preserve"> THEN R ELSE N/A</w:t>
              </w:r>
            </w:ins>
          </w:p>
        </w:tc>
      </w:tr>
    </w:tbl>
    <w:p w14:paraId="5F2697B6" w14:textId="77777777" w:rsidR="00696418" w:rsidRDefault="00696418" w:rsidP="00696418">
      <w:pPr>
        <w:rPr>
          <w:rFonts w:eastAsia="Batang"/>
          <w:lang w:eastAsia="ja-JP"/>
        </w:rPr>
      </w:pPr>
    </w:p>
    <w:p w14:paraId="669711E2" w14:textId="77777777" w:rsidR="00696418" w:rsidRDefault="00696418" w:rsidP="00696418">
      <w:pPr>
        <w:pStyle w:val="TH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NB-IoT/eMTC NTN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6"/>
      </w:tblGrid>
      <w:tr w:rsidR="00696418" w14:paraId="5DF132A1" w14:textId="77777777" w:rsidTr="005606A7">
        <w:trPr>
          <w:cantSplit/>
          <w:trHeight w:val="173"/>
          <w:jc w:val="center"/>
        </w:trPr>
        <w:tc>
          <w:tcPr>
            <w:tcW w:w="675" w:type="dxa"/>
          </w:tcPr>
          <w:p w14:paraId="4C95F31A" w14:textId="77777777" w:rsidR="00696418" w:rsidRDefault="00696418" w:rsidP="005606A7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 w14:paraId="2F9C0AC8" w14:textId="77777777" w:rsidR="00696418" w:rsidRDefault="00696418" w:rsidP="005606A7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 w14:paraId="1056686F" w14:textId="77777777" w:rsidR="00696418" w:rsidRDefault="00696418" w:rsidP="005606A7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696418" w14:paraId="5FF4FEA4" w14:textId="77777777" w:rsidTr="005606A7">
        <w:trPr>
          <w:cantSplit/>
          <w:trHeight w:val="173"/>
          <w:jc w:val="center"/>
        </w:trPr>
        <w:tc>
          <w:tcPr>
            <w:tcW w:w="675" w:type="dxa"/>
          </w:tcPr>
          <w:p w14:paraId="09302F32" w14:textId="77777777" w:rsidR="00696418" w:rsidRDefault="00696418" w:rsidP="005606A7">
            <w:pPr>
              <w:pStyle w:val="TAN"/>
            </w:pPr>
          </w:p>
        </w:tc>
        <w:tc>
          <w:tcPr>
            <w:tcW w:w="3828" w:type="dxa"/>
          </w:tcPr>
          <w:p w14:paraId="188F4970" w14:textId="77777777" w:rsidR="00696418" w:rsidRDefault="00696418" w:rsidP="005606A7">
            <w:pPr>
              <w:pStyle w:val="TAN"/>
            </w:pPr>
          </w:p>
        </w:tc>
        <w:tc>
          <w:tcPr>
            <w:tcW w:w="6266" w:type="dxa"/>
          </w:tcPr>
          <w:p w14:paraId="4C0110F9" w14:textId="77777777" w:rsidR="00696418" w:rsidRDefault="00696418" w:rsidP="005606A7">
            <w:pPr>
              <w:pStyle w:val="TAN"/>
            </w:pPr>
          </w:p>
        </w:tc>
      </w:tr>
    </w:tbl>
    <w:p w14:paraId="54D9BFC8" w14:textId="77777777" w:rsidR="00696418" w:rsidRDefault="00696418" w:rsidP="00696418"/>
    <w:p w14:paraId="55A6EF12" w14:textId="77777777" w:rsidR="00696418" w:rsidRPr="00253E93" w:rsidRDefault="00696418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1E7DA81C" w:rsidR="001E41F3" w:rsidRDefault="001E41F3">
      <w:pPr>
        <w:rPr>
          <w:noProof/>
        </w:rPr>
      </w:pPr>
    </w:p>
    <w:sectPr w:rsidR="001E41F3" w:rsidSect="009927BB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5C4CE" w14:textId="77777777" w:rsidR="00B96696" w:rsidRDefault="00B96696">
      <w:r>
        <w:separator/>
      </w:r>
    </w:p>
  </w:endnote>
  <w:endnote w:type="continuationSeparator" w:id="0">
    <w:p w14:paraId="3B3815FE" w14:textId="77777777" w:rsidR="00B96696" w:rsidRDefault="00B9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9214D" w14:textId="77777777" w:rsidR="00485DD4" w:rsidRDefault="00485DD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1373E" w14:textId="77777777" w:rsidR="00485DD4" w:rsidRDefault="00485DD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BCECD" w14:textId="77777777" w:rsidR="00485DD4" w:rsidRDefault="00485DD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E1C21" w14:textId="77777777" w:rsidR="00B96696" w:rsidRDefault="00B96696">
      <w:r>
        <w:separator/>
      </w:r>
    </w:p>
  </w:footnote>
  <w:footnote w:type="continuationSeparator" w:id="0">
    <w:p w14:paraId="0EADA4AF" w14:textId="77777777" w:rsidR="00B96696" w:rsidRDefault="00B96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1"/>
    <w:rsid w:val="00022E4A"/>
    <w:rsid w:val="00053D46"/>
    <w:rsid w:val="00085906"/>
    <w:rsid w:val="000A6394"/>
    <w:rsid w:val="000B644C"/>
    <w:rsid w:val="000B7FED"/>
    <w:rsid w:val="000C038A"/>
    <w:rsid w:val="000C6598"/>
    <w:rsid w:val="000D44B3"/>
    <w:rsid w:val="000F14F2"/>
    <w:rsid w:val="001076A8"/>
    <w:rsid w:val="00145D43"/>
    <w:rsid w:val="00192C46"/>
    <w:rsid w:val="00194B6A"/>
    <w:rsid w:val="00195B90"/>
    <w:rsid w:val="001A08B3"/>
    <w:rsid w:val="001A2964"/>
    <w:rsid w:val="001A7B60"/>
    <w:rsid w:val="001B52F0"/>
    <w:rsid w:val="001B7A65"/>
    <w:rsid w:val="001E41F3"/>
    <w:rsid w:val="00236D78"/>
    <w:rsid w:val="00252741"/>
    <w:rsid w:val="0026004D"/>
    <w:rsid w:val="002640DD"/>
    <w:rsid w:val="00275D12"/>
    <w:rsid w:val="00276631"/>
    <w:rsid w:val="00284FEB"/>
    <w:rsid w:val="002860C4"/>
    <w:rsid w:val="002B5741"/>
    <w:rsid w:val="002C1474"/>
    <w:rsid w:val="002C273A"/>
    <w:rsid w:val="002E472E"/>
    <w:rsid w:val="002E6393"/>
    <w:rsid w:val="00305409"/>
    <w:rsid w:val="003609EF"/>
    <w:rsid w:val="0036231A"/>
    <w:rsid w:val="00374DD4"/>
    <w:rsid w:val="003E1A36"/>
    <w:rsid w:val="003E51F6"/>
    <w:rsid w:val="00400EBC"/>
    <w:rsid w:val="00410371"/>
    <w:rsid w:val="004242F1"/>
    <w:rsid w:val="00485DD4"/>
    <w:rsid w:val="004A2F81"/>
    <w:rsid w:val="004B75B7"/>
    <w:rsid w:val="004D0D39"/>
    <w:rsid w:val="004F1752"/>
    <w:rsid w:val="00512039"/>
    <w:rsid w:val="005121FF"/>
    <w:rsid w:val="005141D9"/>
    <w:rsid w:val="0051580D"/>
    <w:rsid w:val="0052196C"/>
    <w:rsid w:val="00547111"/>
    <w:rsid w:val="005675D0"/>
    <w:rsid w:val="00592D74"/>
    <w:rsid w:val="005C5BDD"/>
    <w:rsid w:val="005E2C44"/>
    <w:rsid w:val="005F647D"/>
    <w:rsid w:val="00621188"/>
    <w:rsid w:val="006257ED"/>
    <w:rsid w:val="00653DE4"/>
    <w:rsid w:val="00665C47"/>
    <w:rsid w:val="00695808"/>
    <w:rsid w:val="00696418"/>
    <w:rsid w:val="006B46FB"/>
    <w:rsid w:val="006D2845"/>
    <w:rsid w:val="006E21FB"/>
    <w:rsid w:val="00754401"/>
    <w:rsid w:val="00764761"/>
    <w:rsid w:val="00790512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79FA"/>
    <w:rsid w:val="0083626C"/>
    <w:rsid w:val="008626E7"/>
    <w:rsid w:val="0086380B"/>
    <w:rsid w:val="00864704"/>
    <w:rsid w:val="00870EE7"/>
    <w:rsid w:val="008863B9"/>
    <w:rsid w:val="00895146"/>
    <w:rsid w:val="00897F78"/>
    <w:rsid w:val="008A45A6"/>
    <w:rsid w:val="008D3CCC"/>
    <w:rsid w:val="008E29E8"/>
    <w:rsid w:val="008F3789"/>
    <w:rsid w:val="008F686C"/>
    <w:rsid w:val="00900E47"/>
    <w:rsid w:val="009148DE"/>
    <w:rsid w:val="00941E30"/>
    <w:rsid w:val="009777D9"/>
    <w:rsid w:val="00991B88"/>
    <w:rsid w:val="009927BB"/>
    <w:rsid w:val="009A5753"/>
    <w:rsid w:val="009A579D"/>
    <w:rsid w:val="009E3297"/>
    <w:rsid w:val="009F428E"/>
    <w:rsid w:val="009F47F5"/>
    <w:rsid w:val="009F734F"/>
    <w:rsid w:val="00A246B6"/>
    <w:rsid w:val="00A47E70"/>
    <w:rsid w:val="00A50CF0"/>
    <w:rsid w:val="00A54A21"/>
    <w:rsid w:val="00A7671C"/>
    <w:rsid w:val="00AA2CBC"/>
    <w:rsid w:val="00AC5820"/>
    <w:rsid w:val="00AD1CD8"/>
    <w:rsid w:val="00AE1D9F"/>
    <w:rsid w:val="00AE4C7C"/>
    <w:rsid w:val="00B04870"/>
    <w:rsid w:val="00B10A47"/>
    <w:rsid w:val="00B10CB8"/>
    <w:rsid w:val="00B258BB"/>
    <w:rsid w:val="00B67B97"/>
    <w:rsid w:val="00B90F75"/>
    <w:rsid w:val="00B96696"/>
    <w:rsid w:val="00B968C8"/>
    <w:rsid w:val="00BA3EC5"/>
    <w:rsid w:val="00BA51D9"/>
    <w:rsid w:val="00BB5DFC"/>
    <w:rsid w:val="00BC3708"/>
    <w:rsid w:val="00BD279D"/>
    <w:rsid w:val="00BD6BB8"/>
    <w:rsid w:val="00C66BA2"/>
    <w:rsid w:val="00C863A1"/>
    <w:rsid w:val="00C870F6"/>
    <w:rsid w:val="00C95985"/>
    <w:rsid w:val="00CC3893"/>
    <w:rsid w:val="00CC5026"/>
    <w:rsid w:val="00CC68D0"/>
    <w:rsid w:val="00CE7856"/>
    <w:rsid w:val="00D03F9A"/>
    <w:rsid w:val="00D04A91"/>
    <w:rsid w:val="00D06D51"/>
    <w:rsid w:val="00D13EE8"/>
    <w:rsid w:val="00D24991"/>
    <w:rsid w:val="00D33625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34898"/>
    <w:rsid w:val="00E75A6E"/>
    <w:rsid w:val="00E829D6"/>
    <w:rsid w:val="00E9581F"/>
    <w:rsid w:val="00EB09B7"/>
    <w:rsid w:val="00EE26EF"/>
    <w:rsid w:val="00EE7D7C"/>
    <w:rsid w:val="00F1606E"/>
    <w:rsid w:val="00F25D98"/>
    <w:rsid w:val="00F300FB"/>
    <w:rsid w:val="00F642DC"/>
    <w:rsid w:val="00F718C6"/>
    <w:rsid w:val="00F849A1"/>
    <w:rsid w:val="00F8603A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6964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96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964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9641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964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868D0-861F-4C09-91C1-2464DFA3B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16</cp:revision>
  <cp:lastPrinted>1899-12-31T23:00:00Z</cp:lastPrinted>
  <dcterms:created xsi:type="dcterms:W3CDTF">2024-02-19T09:27:00Z</dcterms:created>
  <dcterms:modified xsi:type="dcterms:W3CDTF">2024-02-20T07:57:00Z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